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394AB" w14:textId="1EC8F446" w:rsidR="001A12DA" w:rsidRPr="008F15AD" w:rsidRDefault="001A12DA" w:rsidP="001A12DA">
      <w:pPr>
        <w:pStyle w:val="CRCoverPage"/>
        <w:tabs>
          <w:tab w:val="right" w:pos="9639"/>
        </w:tabs>
        <w:spacing w:after="0"/>
        <w:rPr>
          <w:b/>
          <w:i/>
          <w:noProof/>
          <w:sz w:val="28"/>
        </w:rPr>
      </w:pPr>
      <w:r w:rsidRPr="008F15AD">
        <w:rPr>
          <w:b/>
          <w:noProof/>
          <w:sz w:val="24"/>
        </w:rPr>
        <w:t>3GPP TSG SA WG5 Meeting #163</w:t>
      </w:r>
      <w:r w:rsidRPr="008F15AD">
        <w:rPr>
          <w:b/>
          <w:i/>
          <w:noProof/>
          <w:sz w:val="28"/>
        </w:rPr>
        <w:tab/>
      </w:r>
      <w:r w:rsidR="00AF5130" w:rsidRPr="00AF5130">
        <w:rPr>
          <w:b/>
          <w:i/>
          <w:noProof/>
          <w:sz w:val="28"/>
        </w:rPr>
        <w:t>S5-254</w:t>
      </w:r>
      <w:r w:rsidR="00C625CB">
        <w:rPr>
          <w:b/>
          <w:i/>
          <w:noProof/>
          <w:sz w:val="28"/>
        </w:rPr>
        <w:t>882</w:t>
      </w:r>
    </w:p>
    <w:p w14:paraId="7A9B4633" w14:textId="77777777" w:rsidR="001A12DA" w:rsidRPr="00DA53A0" w:rsidRDefault="001A12DA" w:rsidP="001A12DA">
      <w:pPr>
        <w:pStyle w:val="a4"/>
        <w:rPr>
          <w:sz w:val="22"/>
          <w:szCs w:val="22"/>
        </w:rPr>
      </w:pPr>
      <w:r w:rsidRPr="008F15AD">
        <w:rPr>
          <w:sz w:val="24"/>
        </w:rPr>
        <w:t>Wuhan, CHINA 13 - 17 October 2025</w:t>
      </w:r>
    </w:p>
    <w:p w14:paraId="3F54251B" w14:textId="77777777" w:rsidR="00C93D83" w:rsidRDefault="00C93D83">
      <w:pPr>
        <w:pStyle w:val="CRCoverPage"/>
        <w:outlineLvl w:val="0"/>
        <w:rPr>
          <w:b/>
          <w:sz w:val="24"/>
        </w:rPr>
      </w:pPr>
    </w:p>
    <w:p w14:paraId="1A2057A0" w14:textId="73F7A56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r w:rsidR="00C625CB">
        <w:rPr>
          <w:rFonts w:ascii="Arial" w:hAnsi="Arial" w:cs="Arial"/>
          <w:b/>
          <w:bCs/>
          <w:lang w:val="en-US"/>
        </w:rPr>
        <w:t xml:space="preserve">. </w:t>
      </w:r>
      <w:r w:rsidR="00C625CB" w:rsidRPr="00C625CB">
        <w:rPr>
          <w:rFonts w:ascii="Arial" w:hAnsi="Arial" w:cs="Arial"/>
          <w:b/>
          <w:bCs/>
          <w:lang w:val="en-US"/>
        </w:rPr>
        <w:t>China Mobile</w:t>
      </w:r>
    </w:p>
    <w:p w14:paraId="65CE4E4B" w14:textId="480D18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C45B99" w:rsidRPr="00C45B99">
        <w:rPr>
          <w:rFonts w:ascii="Arial" w:hAnsi="Arial" w:cs="Arial"/>
          <w:b/>
          <w:bCs/>
          <w:lang w:val="en-US"/>
        </w:rPr>
        <w:t>pCR</w:t>
      </w:r>
      <w:proofErr w:type="spellEnd"/>
      <w:r w:rsidR="00C45B99" w:rsidRPr="00C45B99">
        <w:rPr>
          <w:rFonts w:ascii="Arial" w:hAnsi="Arial" w:cs="Arial"/>
          <w:b/>
          <w:bCs/>
          <w:lang w:val="en-US"/>
        </w:rPr>
        <w:t xml:space="preserve"> TR </w:t>
      </w:r>
      <w:r w:rsidR="00472FD3">
        <w:rPr>
          <w:rFonts w:ascii="Arial" w:hAnsi="Arial" w:cs="Arial"/>
          <w:b/>
          <w:bCs/>
          <w:lang w:val="en-US"/>
        </w:rPr>
        <w:t>28.883</w:t>
      </w:r>
      <w:r w:rsidR="001A12DA" w:rsidRPr="001A12DA">
        <w:t xml:space="preserve"> </w:t>
      </w:r>
      <w:r w:rsidR="00877E59" w:rsidRPr="00877E59">
        <w:rPr>
          <w:rFonts w:ascii="Arial" w:hAnsi="Arial" w:cs="Arial"/>
          <w:b/>
          <w:bCs/>
          <w:lang w:val="en-US"/>
        </w:rPr>
        <w:t>Introduce precision in the execution of network simulation tasks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B64F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DC7DF9">
        <w:rPr>
          <w:rFonts w:ascii="Arial" w:hAnsi="Arial" w:cs="Arial"/>
          <w:b/>
          <w:bCs/>
          <w:lang w:val="en-US"/>
        </w:rPr>
        <w:t>3</w:t>
      </w:r>
    </w:p>
    <w:p w14:paraId="369E83CA" w14:textId="082FDBF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DC7DF9">
        <w:rPr>
          <w:rFonts w:ascii="Arial" w:hAnsi="Arial" w:cs="Arial"/>
          <w:b/>
          <w:bCs/>
          <w:lang w:val="en-US"/>
        </w:rPr>
        <w:t>3</w:t>
      </w:r>
    </w:p>
    <w:p w14:paraId="32E76F63" w14:textId="77B0A74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V0.0.0</w:t>
      </w:r>
    </w:p>
    <w:p w14:paraId="09C0AB02" w14:textId="5F3CDE0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DC7DF9">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1D2A62" w14:textId="2C3D6154" w:rsidR="007B2228" w:rsidRDefault="007B2228" w:rsidP="007B2228">
      <w:pPr>
        <w:rPr>
          <w:lang w:val="en-US"/>
        </w:rPr>
      </w:pPr>
      <w:r w:rsidRPr="007B2228">
        <w:rPr>
          <w:lang w:val="en-US"/>
        </w:rPr>
        <w:t xml:space="preserve">Under limited resources, there exists a trade-off between simulation/emulation </w:t>
      </w:r>
      <w:r w:rsidR="00543FC1">
        <w:rPr>
          <w:lang w:val="en-US"/>
        </w:rPr>
        <w:t>accuracy</w:t>
      </w:r>
      <w:r w:rsidR="00543FC1" w:rsidRPr="007B2228">
        <w:rPr>
          <w:lang w:val="en-US"/>
        </w:rPr>
        <w:t xml:space="preserve"> </w:t>
      </w:r>
      <w:r w:rsidRPr="007B2228">
        <w:rPr>
          <w:lang w:val="en-US"/>
        </w:rPr>
        <w:t xml:space="preserve">and run time in the execution of network simulation/emulation tasks: higher simulation/emulation </w:t>
      </w:r>
      <w:r w:rsidR="00543FC1">
        <w:rPr>
          <w:lang w:val="en-US"/>
        </w:rPr>
        <w:t>accuracy</w:t>
      </w:r>
      <w:r w:rsidRPr="007B2228">
        <w:rPr>
          <w:lang w:val="en-US"/>
        </w:rPr>
        <w:t xml:space="preserve"> requires longer run time, whereas shorter simulation run time leads to lower </w:t>
      </w:r>
      <w:r w:rsidR="00543FC1">
        <w:rPr>
          <w:lang w:val="en-US"/>
        </w:rPr>
        <w:t>accuracy</w:t>
      </w:r>
      <w:r w:rsidRPr="007B2228">
        <w:rPr>
          <w:lang w:val="en-US"/>
        </w:rPr>
        <w:t>.</w:t>
      </w:r>
      <w:r>
        <w:rPr>
          <w:lang w:val="en-US"/>
        </w:rPr>
        <w:t xml:space="preserve"> For example, v</w:t>
      </w:r>
      <w:r w:rsidRPr="007B2228">
        <w:rPr>
          <w:lang w:val="en-US"/>
        </w:rPr>
        <w:t xml:space="preserve">erification of network response to </w:t>
      </w:r>
      <w:proofErr w:type="spellStart"/>
      <w:r>
        <w:rPr>
          <w:rFonts w:hint="eastAsia"/>
          <w:lang w:val="en-US" w:eastAsia="zh-CN"/>
        </w:rPr>
        <w:t>s</w:t>
      </w:r>
      <w:r w:rsidRPr="007B2228">
        <w:rPr>
          <w:lang w:val="en-US"/>
        </w:rPr>
        <w:t>ignalling</w:t>
      </w:r>
      <w:proofErr w:type="spellEnd"/>
      <w:r w:rsidRPr="007B2228">
        <w:rPr>
          <w:lang w:val="en-US"/>
        </w:rPr>
        <w:t xml:space="preserve"> </w:t>
      </w:r>
      <w:r>
        <w:rPr>
          <w:rFonts w:hint="eastAsia"/>
          <w:lang w:val="en-US" w:eastAsia="zh-CN"/>
        </w:rPr>
        <w:t>s</w:t>
      </w:r>
      <w:r w:rsidRPr="007B2228">
        <w:rPr>
          <w:lang w:val="en-US"/>
        </w:rPr>
        <w:t xml:space="preserve">torm </w:t>
      </w:r>
      <w:r>
        <w:rPr>
          <w:lang w:val="en-US"/>
        </w:rPr>
        <w:t xml:space="preserve">is </w:t>
      </w:r>
      <w:r w:rsidRPr="007B2228">
        <w:rPr>
          <w:lang w:val="en-US"/>
        </w:rPr>
        <w:t>time-sensitive scenario,</w:t>
      </w:r>
      <w:r>
        <w:rPr>
          <w:lang w:val="en-US"/>
        </w:rPr>
        <w:t xml:space="preserve"> so in the scenario, </w:t>
      </w:r>
      <w:r w:rsidRPr="007B2228">
        <w:rPr>
          <w:lang w:val="en-US"/>
        </w:rPr>
        <w:t>long simulation/emulation run</w:t>
      </w:r>
      <w:r w:rsidR="00F121B8">
        <w:rPr>
          <w:lang w:val="en-US"/>
        </w:rPr>
        <w:t xml:space="preserve"> </w:t>
      </w:r>
      <w:r w:rsidRPr="007B2228">
        <w:rPr>
          <w:lang w:val="en-US"/>
        </w:rPr>
        <w:t xml:space="preserve">times are unacceptable, as operators need rapid simulation/emulation results to deploy flow control policies and prevent widespread service disruption. </w:t>
      </w:r>
      <w:r>
        <w:rPr>
          <w:lang w:val="en-US" w:eastAsia="zh-CN"/>
        </w:rPr>
        <w:t xml:space="preserve">However, in the example of </w:t>
      </w:r>
      <w:r>
        <w:rPr>
          <w:lang w:val="en-US"/>
        </w:rPr>
        <w:t>v</w:t>
      </w:r>
      <w:r w:rsidRPr="007B2228">
        <w:rPr>
          <w:lang w:val="en-US"/>
        </w:rPr>
        <w:t>erification of energy-saving configurations</w:t>
      </w:r>
      <w:r>
        <w:rPr>
          <w:lang w:val="en-US"/>
        </w:rPr>
        <w:t>, which</w:t>
      </w:r>
      <w:r w:rsidRPr="007B2228">
        <w:rPr>
          <w:lang w:val="en-US"/>
        </w:rPr>
        <w:t xml:space="preserve"> involves validating configurations aimed at maximize energy saving. There is generally no strict time constraint, allowing for longer simulation or emulation runtimes. The primary demand is high accuracy, ensuring that energy savings do not adversely affect network performance.</w:t>
      </w:r>
    </w:p>
    <w:p w14:paraId="41D7AC78" w14:textId="49CB91DB" w:rsidR="00C93D83" w:rsidRDefault="007B2228">
      <w:pPr>
        <w:rPr>
          <w:lang w:val="en-US"/>
        </w:rPr>
      </w:pPr>
      <w:r>
        <w:rPr>
          <w:lang w:val="en-US"/>
        </w:rPr>
        <w:t>Thus, t</w:t>
      </w:r>
      <w:r w:rsidR="00E70AFC" w:rsidRPr="00E70AFC">
        <w:rPr>
          <w:lang w:val="en-US"/>
        </w:rPr>
        <w:t>his contribution proposes to</w:t>
      </w:r>
      <w:r w:rsidRPr="007B2228">
        <w:t xml:space="preserve"> </w:t>
      </w:r>
      <w:r>
        <w:rPr>
          <w:lang w:val="en-US"/>
        </w:rPr>
        <w:t>i</w:t>
      </w:r>
      <w:r w:rsidRPr="007B2228">
        <w:rPr>
          <w:lang w:val="en-US"/>
        </w:rPr>
        <w:t xml:space="preserve">ntroduce </w:t>
      </w:r>
      <w:r w:rsidR="00543FC1">
        <w:rPr>
          <w:lang w:val="en-US"/>
        </w:rPr>
        <w:t>accuracy</w:t>
      </w:r>
      <w:r w:rsidRPr="007B2228">
        <w:rPr>
          <w:lang w:val="en-US"/>
        </w:rPr>
        <w:t xml:space="preserve"> in the execution of network simulation/emulation tasks</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366C02" w14:textId="77777777" w:rsidR="00EC056E" w:rsidRPr="004D3578" w:rsidRDefault="00EC056E" w:rsidP="00EC056E">
      <w:pPr>
        <w:pStyle w:val="1"/>
      </w:pPr>
      <w:bookmarkStart w:id="0" w:name="_Toc203548848"/>
      <w:r w:rsidRPr="004D3578">
        <w:t>2</w:t>
      </w:r>
      <w:r w:rsidRPr="004D3578">
        <w:tab/>
        <w:t>References</w:t>
      </w:r>
      <w:bookmarkEnd w:id="0"/>
    </w:p>
    <w:p w14:paraId="06DA492B" w14:textId="77777777" w:rsidR="00EC056E" w:rsidRPr="004D3578" w:rsidRDefault="00EC056E" w:rsidP="00EC056E">
      <w:r w:rsidRPr="004D3578">
        <w:t>The following documents contain provisions which, through reference in this text, constitute provisions of the present document.</w:t>
      </w:r>
    </w:p>
    <w:p w14:paraId="7F35B230" w14:textId="77777777" w:rsidR="00EC056E" w:rsidRPr="004D3578" w:rsidRDefault="00EC056E" w:rsidP="00EC056E">
      <w:pPr>
        <w:pStyle w:val="B1"/>
      </w:pPr>
      <w:r>
        <w:t>-</w:t>
      </w:r>
      <w:r>
        <w:tab/>
      </w:r>
      <w:r w:rsidRPr="004D3578">
        <w:t>References are either specific (identified by date of publication, edition number, version number, etc.) or non</w:t>
      </w:r>
      <w:r w:rsidRPr="004D3578">
        <w:noBreakHyphen/>
        <w:t>specific.</w:t>
      </w:r>
    </w:p>
    <w:p w14:paraId="4A01C4C9" w14:textId="77777777" w:rsidR="00EC056E" w:rsidRPr="004D3578" w:rsidRDefault="00EC056E" w:rsidP="00EC056E">
      <w:pPr>
        <w:pStyle w:val="B1"/>
      </w:pPr>
      <w:r>
        <w:t>-</w:t>
      </w:r>
      <w:r>
        <w:tab/>
      </w:r>
      <w:r w:rsidRPr="004D3578">
        <w:t>For a specific reference, subsequent revisions do not apply.</w:t>
      </w:r>
    </w:p>
    <w:p w14:paraId="40E73BD8" w14:textId="77777777" w:rsidR="00EC056E" w:rsidRPr="004D3578" w:rsidRDefault="00EC056E" w:rsidP="00EC056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EFABBC" w14:textId="4169732E" w:rsidR="00EC056E" w:rsidRDefault="00EC056E" w:rsidP="00EC056E">
      <w:pPr>
        <w:pStyle w:val="EX"/>
        <w:rPr>
          <w:ins w:id="1" w:author="Huawei" w:date="2025-09-16T16:15:00Z"/>
        </w:rPr>
      </w:pPr>
      <w:r w:rsidRPr="004D3578">
        <w:t>[1]</w:t>
      </w:r>
      <w:r w:rsidRPr="004D3578">
        <w:tab/>
        <w:t>3GPP TR 21.905: "Vocabulary for 3GPP Specifications".</w:t>
      </w:r>
    </w:p>
    <w:p w14:paraId="05748435" w14:textId="429FD09E" w:rsidR="00EC056E" w:rsidRPr="004D3578" w:rsidRDefault="00EC056E" w:rsidP="00EC056E">
      <w:pPr>
        <w:pStyle w:val="EX"/>
      </w:pPr>
      <w:ins w:id="2" w:author="Huawei" w:date="2025-09-16T16:16:00Z">
        <w:r>
          <w:rPr>
            <w:rFonts w:hint="eastAsia"/>
            <w:lang w:eastAsia="zh-CN"/>
          </w:rPr>
          <w:t>[</w:t>
        </w:r>
        <w:r>
          <w:rPr>
            <w:lang w:eastAsia="zh-CN"/>
          </w:rPr>
          <w:t>a]</w:t>
        </w:r>
        <w:r>
          <w:rPr>
            <w:lang w:eastAsia="zh-CN"/>
          </w:rPr>
          <w:tab/>
        </w:r>
        <w:r w:rsidRPr="004D3578">
          <w:t>3GPP T</w:t>
        </w:r>
        <w:r>
          <w:t>S</w:t>
        </w:r>
        <w:r w:rsidRPr="004D3578">
          <w:t> </w:t>
        </w:r>
        <w:r>
          <w:t>28.</w:t>
        </w:r>
      </w:ins>
      <w:ins w:id="3" w:author="Huawei" w:date="2025-09-18T17:05:00Z">
        <w:r w:rsidR="00D051E5">
          <w:t>561</w:t>
        </w:r>
      </w:ins>
      <w:ins w:id="4" w:author="Huawei" w:date="2025-09-16T16:16:00Z">
        <w:r w:rsidRPr="004D3578">
          <w:t>: "</w:t>
        </w:r>
      </w:ins>
      <w:ins w:id="5" w:author="Huawei" w:date="2025-09-16T16:17:00Z">
        <w:r w:rsidRPr="00EC056E">
          <w:t xml:space="preserve"> </w:t>
        </w:r>
        <w:r>
          <w:t>Management and orchestration;</w:t>
        </w:r>
        <w:r>
          <w:rPr>
            <w:rFonts w:hint="eastAsia"/>
            <w:lang w:eastAsia="zh-CN"/>
          </w:rPr>
          <w:t xml:space="preserve"> </w:t>
        </w:r>
      </w:ins>
      <w:ins w:id="6" w:author="Huawei" w:date="2025-09-18T17:04:00Z">
        <w:r w:rsidR="00D051E5" w:rsidRPr="00D051E5">
          <w:t>Management aspects of Network Digital Twins</w:t>
        </w:r>
      </w:ins>
      <w:ins w:id="7" w:author="Huawei" w:date="2025-09-16T16:16:00Z">
        <w:r w:rsidRPr="004D3578">
          <w:t>".</w:t>
        </w:r>
      </w:ins>
    </w:p>
    <w:p w14:paraId="629BEBBD" w14:textId="330AE7C8" w:rsidR="00EC056E" w:rsidRPr="004D3578" w:rsidDel="00EC056E" w:rsidRDefault="00EC056E" w:rsidP="00EC056E">
      <w:pPr>
        <w:pStyle w:val="EX"/>
        <w:rPr>
          <w:del w:id="8" w:author="Huawei" w:date="2025-09-16T16:15:00Z"/>
        </w:rPr>
      </w:pPr>
      <w:ins w:id="9" w:author="Huawei" w:date="2025-09-16T16:15:00Z">
        <w:r w:rsidRPr="004D3578" w:rsidDel="00EC056E">
          <w:t xml:space="preserve"> </w:t>
        </w:r>
      </w:ins>
      <w:del w:id="10" w:author="Huawei" w:date="2025-09-16T16:15:00Z">
        <w:r w:rsidRPr="004D3578" w:rsidDel="00EC056E">
          <w:delText>…</w:delText>
        </w:r>
      </w:del>
    </w:p>
    <w:p w14:paraId="12AFA475" w14:textId="5DD931D6" w:rsidR="00EC056E" w:rsidRPr="004D3578" w:rsidDel="00EC056E" w:rsidRDefault="00EC056E" w:rsidP="00EC056E">
      <w:pPr>
        <w:pStyle w:val="EX"/>
        <w:rPr>
          <w:del w:id="11" w:author="Huawei" w:date="2025-09-16T16:15:00Z"/>
        </w:rPr>
      </w:pPr>
      <w:del w:id="12" w:author="Huawei" w:date="2025-09-16T16:15:00Z">
        <w:r w:rsidRPr="004D3578" w:rsidDel="00EC056E">
          <w:delText>[x]</w:delText>
        </w:r>
        <w:r w:rsidRPr="004D3578" w:rsidDel="00EC056E">
          <w:tab/>
          <w:delText>&lt;doctype&gt; &lt;#&gt;[ ([up to and including]{yyyy[-mm]|V&lt;a[.b[.c]]&gt;}[onwards])]: "&lt;Title&gt;".</w:delText>
        </w:r>
      </w:del>
    </w:p>
    <w:p w14:paraId="78B5235C" w14:textId="182ECE0D" w:rsidR="00EC056E" w:rsidRDefault="00EC056E" w:rsidP="00EC056E"/>
    <w:p w14:paraId="56A37AC6" w14:textId="322CB48F" w:rsidR="00EC056E" w:rsidRDefault="00EC056E" w:rsidP="00EC056E"/>
    <w:p w14:paraId="00D5F819" w14:textId="1FF89D4C" w:rsidR="00EC056E" w:rsidRDefault="00EC056E" w:rsidP="00EC0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F9715F8" w14:textId="77777777" w:rsidR="00F90D46" w:rsidRPr="00F90D46" w:rsidRDefault="00F90D46" w:rsidP="00F90D46">
      <w:pPr>
        <w:keepNext/>
        <w:keepLines/>
        <w:pBdr>
          <w:top w:val="single" w:sz="12" w:space="3" w:color="auto"/>
        </w:pBdr>
        <w:spacing w:before="240"/>
        <w:ind w:left="1134" w:hanging="1134"/>
        <w:outlineLvl w:val="0"/>
        <w:rPr>
          <w:ins w:id="13" w:author="Huawei" w:date="2025-10-03T16:25:00Z"/>
          <w:rFonts w:ascii="Arial" w:hAnsi="Arial"/>
          <w:sz w:val="36"/>
        </w:rPr>
      </w:pPr>
      <w:ins w:id="14" w:author="Huawei" w:date="2025-10-03T16:25:00Z">
        <w:r w:rsidRPr="00F90D46">
          <w:rPr>
            <w:rFonts w:ascii="Arial" w:hAnsi="Arial"/>
            <w:sz w:val="36"/>
          </w:rPr>
          <w:t>5</w:t>
        </w:r>
        <w:r w:rsidRPr="00F90D46">
          <w:rPr>
            <w:rFonts w:ascii="Arial" w:hAnsi="Arial"/>
            <w:sz w:val="36"/>
          </w:rPr>
          <w:tab/>
          <w:t>Use cases</w:t>
        </w:r>
      </w:ins>
    </w:p>
    <w:p w14:paraId="02329713" w14:textId="63A89DD6" w:rsidR="00F90D46" w:rsidRPr="00F90D46" w:rsidRDefault="00F90D46" w:rsidP="00F90D46">
      <w:pPr>
        <w:keepNext/>
        <w:keepLines/>
        <w:spacing w:before="180"/>
        <w:ind w:left="1134" w:hanging="1134"/>
        <w:outlineLvl w:val="1"/>
        <w:rPr>
          <w:ins w:id="15" w:author="Huawei" w:date="2025-10-03T16:25:00Z"/>
          <w:rFonts w:ascii="Arial" w:hAnsi="Arial"/>
          <w:sz w:val="32"/>
        </w:rPr>
      </w:pPr>
      <w:ins w:id="16" w:author="Huawei" w:date="2025-10-03T16:25:00Z">
        <w:r w:rsidRPr="00F90D46">
          <w:rPr>
            <w:rFonts w:ascii="Arial" w:hAnsi="Arial"/>
            <w:sz w:val="32"/>
          </w:rPr>
          <w:t>5.X</w:t>
        </w:r>
        <w:r w:rsidRPr="00F90D46">
          <w:rPr>
            <w:rFonts w:ascii="Arial" w:hAnsi="Arial"/>
            <w:sz w:val="32"/>
          </w:rPr>
          <w:tab/>
          <w:t>Use Case</w:t>
        </w:r>
      </w:ins>
      <w:ins w:id="17" w:author="Huawei" w:date="2025-10-03T16:27:00Z">
        <w:r>
          <w:rPr>
            <w:rFonts w:ascii="Arial" w:hAnsi="Arial"/>
            <w:sz w:val="32"/>
          </w:rPr>
          <w:t xml:space="preserve"> </w:t>
        </w:r>
      </w:ins>
      <w:ins w:id="18" w:author="Huawei" w:date="2025-10-03T16:25:00Z">
        <w:r w:rsidRPr="00F90D46">
          <w:rPr>
            <w:rFonts w:ascii="Arial" w:hAnsi="Arial"/>
            <w:sz w:val="32"/>
          </w:rPr>
          <w:t>#</w:t>
        </w:r>
        <w:r w:rsidRPr="00F90D46">
          <w:rPr>
            <w:rFonts w:ascii="Arial" w:hAnsi="Arial"/>
            <w:sz w:val="32"/>
            <w:lang w:eastAsia="zh-CN"/>
          </w:rPr>
          <w:t>X</w:t>
        </w:r>
        <w:r w:rsidRPr="00F90D46">
          <w:rPr>
            <w:rFonts w:ascii="Arial" w:hAnsi="Arial"/>
            <w:sz w:val="32"/>
          </w:rPr>
          <w:t>: I</w:t>
        </w:r>
        <w:r w:rsidRPr="00F90D46">
          <w:rPr>
            <w:rFonts w:ascii="Arial" w:hAnsi="Arial" w:hint="eastAsia"/>
            <w:sz w:val="32"/>
            <w:lang w:eastAsia="zh-CN"/>
          </w:rPr>
          <w:t>ntroduce</w:t>
        </w:r>
        <w:r w:rsidRPr="00F90D46">
          <w:rPr>
            <w:rFonts w:ascii="Arial" w:hAnsi="Arial"/>
            <w:sz w:val="32"/>
          </w:rPr>
          <w:t xml:space="preserve"> </w:t>
        </w:r>
      </w:ins>
      <w:proofErr w:type="spellStart"/>
      <w:ins w:id="19" w:author="Huawei_rev1" w:date="2025-10-15T16:11:00Z">
        <w:r w:rsidR="00823B66">
          <w:rPr>
            <w:rFonts w:ascii="Arial" w:hAnsi="Arial"/>
            <w:sz w:val="32"/>
          </w:rPr>
          <w:t>accuracy</w:t>
        </w:r>
      </w:ins>
      <w:ins w:id="20" w:author="Huawei" w:date="2025-10-03T16:25:00Z">
        <w:del w:id="21" w:author="Huawei_rev1" w:date="2025-10-15T16:11:00Z">
          <w:r w:rsidRPr="00F90D46" w:rsidDel="00823B66">
            <w:rPr>
              <w:rFonts w:ascii="Arial" w:hAnsi="Arial"/>
              <w:sz w:val="32"/>
            </w:rPr>
            <w:delText xml:space="preserve">precision </w:delText>
          </w:r>
        </w:del>
        <w:r w:rsidRPr="00F90D46">
          <w:rPr>
            <w:rFonts w:ascii="Arial" w:hAnsi="Arial"/>
            <w:sz w:val="32"/>
          </w:rPr>
          <w:t>in</w:t>
        </w:r>
        <w:proofErr w:type="spellEnd"/>
        <w:r w:rsidRPr="00F90D46">
          <w:rPr>
            <w:rFonts w:ascii="Arial" w:hAnsi="Arial"/>
            <w:sz w:val="32"/>
          </w:rPr>
          <w:t xml:space="preserve"> the execution of network simulation/emulation tasks</w:t>
        </w:r>
        <w:r w:rsidRPr="00F90D46" w:rsidDel="00B57173">
          <w:rPr>
            <w:rFonts w:ascii="Arial" w:hAnsi="Arial"/>
            <w:sz w:val="16"/>
          </w:rPr>
          <w:t xml:space="preserve"> </w:t>
        </w:r>
      </w:ins>
    </w:p>
    <w:p w14:paraId="69DA6E6B" w14:textId="77777777" w:rsidR="00F90D46" w:rsidRPr="00F90D46" w:rsidRDefault="00F90D46" w:rsidP="00F90D46">
      <w:pPr>
        <w:keepNext/>
        <w:keepLines/>
        <w:spacing w:before="120"/>
        <w:ind w:left="1134" w:hanging="1134"/>
        <w:outlineLvl w:val="2"/>
        <w:rPr>
          <w:ins w:id="22" w:author="Huawei" w:date="2025-10-03T16:25:00Z"/>
          <w:rFonts w:ascii="Arial" w:hAnsi="Arial"/>
          <w:color w:val="404040"/>
          <w:sz w:val="28"/>
        </w:rPr>
      </w:pPr>
      <w:ins w:id="23" w:author="Huawei" w:date="2025-10-03T16:25:00Z">
        <w:r w:rsidRPr="00F90D46">
          <w:rPr>
            <w:rFonts w:ascii="Arial" w:hAnsi="Arial"/>
            <w:color w:val="404040"/>
            <w:sz w:val="28"/>
          </w:rPr>
          <w:t>5.X.1</w:t>
        </w:r>
        <w:r w:rsidRPr="00F90D46">
          <w:rPr>
            <w:rFonts w:ascii="Arial" w:hAnsi="Arial"/>
            <w:color w:val="404040"/>
            <w:sz w:val="28"/>
          </w:rPr>
          <w:tab/>
          <w:t>Description</w:t>
        </w:r>
      </w:ins>
    </w:p>
    <w:p w14:paraId="7BCAF9C1" w14:textId="711C03EE" w:rsidR="00F90D46" w:rsidRPr="00F90D46" w:rsidRDefault="00F90D46" w:rsidP="00F90D46">
      <w:pPr>
        <w:rPr>
          <w:ins w:id="24" w:author="Huawei" w:date="2025-10-03T16:25:00Z"/>
          <w:lang w:eastAsia="zh-CN"/>
        </w:rPr>
      </w:pPr>
      <w:ins w:id="25" w:author="Huawei" w:date="2025-10-03T16:25:00Z">
        <w:r w:rsidRPr="00F90D46">
          <w:rPr>
            <w:lang w:eastAsia="zh-CN"/>
          </w:rPr>
          <w:t xml:space="preserve">As introduced in TS 28.561 [a], one of the NDT management capabilities is NDT support </w:t>
        </w:r>
      </w:ins>
      <w:ins w:id="26" w:author="Huawei" w:date="2025-10-03T16:26:00Z">
        <w:r w:rsidRPr="00F90D46">
          <w:rPr>
            <w:lang w:eastAsia="zh-CN"/>
          </w:rPr>
          <w:t>for verification</w:t>
        </w:r>
      </w:ins>
      <w:ins w:id="27" w:author="Huawei" w:date="2025-10-03T16:25:00Z">
        <w:r w:rsidRPr="00F90D46">
          <w:rPr>
            <w:lang w:eastAsia="zh-CN"/>
          </w:rPr>
          <w:t>, where the NDT is configured with data defining a network scenario and the configurations to be verified, such as</w:t>
        </w:r>
        <w:r w:rsidRPr="00F90D46">
          <w:t xml:space="preserve"> </w:t>
        </w:r>
        <w:r w:rsidRPr="00F90D46">
          <w:rPr>
            <w:rFonts w:hint="eastAsia"/>
            <w:lang w:eastAsia="zh-CN"/>
          </w:rPr>
          <w:t>v</w:t>
        </w:r>
        <w:r w:rsidRPr="00F90D46">
          <w:rPr>
            <w:lang w:eastAsia="zh-CN"/>
          </w:rPr>
          <w:t xml:space="preserve">erification of network </w:t>
        </w:r>
      </w:ins>
      <w:ins w:id="28" w:author="Huawei" w:date="2025-10-03T16:44:00Z">
        <w:r w:rsidR="003D443A" w:rsidRPr="00F90D46">
          <w:rPr>
            <w:lang w:eastAsia="zh-CN"/>
          </w:rPr>
          <w:t>configurations</w:t>
        </w:r>
        <w:r w:rsidR="003D443A" w:rsidRPr="00F90D46" w:rsidDel="00105060">
          <w:rPr>
            <w:lang w:eastAsia="zh-CN"/>
          </w:rPr>
          <w:t xml:space="preserve"> </w:t>
        </w:r>
        <w:r w:rsidR="003D443A" w:rsidRPr="00F90D46">
          <w:rPr>
            <w:lang w:eastAsia="zh-CN"/>
          </w:rPr>
          <w:t>and</w:t>
        </w:r>
      </w:ins>
      <w:ins w:id="29" w:author="Huawei" w:date="2025-10-03T16:25:00Z">
        <w:r w:rsidRPr="00F90D46">
          <w:rPr>
            <w:lang w:eastAsia="zh-CN"/>
          </w:rPr>
          <w:t xml:space="preserve"> verification of network response to signalling storm.</w:t>
        </w:r>
      </w:ins>
    </w:p>
    <w:p w14:paraId="34DC4DC3" w14:textId="4C20461D" w:rsidR="00F90D46" w:rsidRPr="00F90D46" w:rsidRDefault="00F90D46" w:rsidP="00F90D46">
      <w:pPr>
        <w:rPr>
          <w:ins w:id="30" w:author="Huawei" w:date="2025-10-03T16:25:00Z"/>
          <w:lang w:eastAsia="zh-CN"/>
        </w:rPr>
      </w:pPr>
      <w:ins w:id="31" w:author="Huawei" w:date="2025-10-03T16:25:00Z">
        <w:r w:rsidRPr="00F90D46">
          <w:rPr>
            <w:lang w:eastAsia="zh-CN"/>
          </w:rPr>
          <w:t xml:space="preserve">Under limited resources, there exists a trade-off between </w:t>
        </w:r>
        <w:r w:rsidRPr="00F90D46">
          <w:t>simulation/emulation</w:t>
        </w:r>
        <w:r w:rsidRPr="00F90D46">
          <w:rPr>
            <w:lang w:eastAsia="zh-CN"/>
          </w:rPr>
          <w:t xml:space="preserve"> </w:t>
        </w:r>
        <w:del w:id="32" w:author="Huawei_rev1" w:date="2025-10-15T16:17:00Z">
          <w:r w:rsidRPr="00F90D46" w:rsidDel="00823B66">
            <w:delText>precision</w:delText>
          </w:r>
        </w:del>
      </w:ins>
      <w:ins w:id="33" w:author="Huawei_rev1" w:date="2025-10-15T16:17:00Z">
        <w:r w:rsidR="00823B66">
          <w:t>accuracy</w:t>
        </w:r>
      </w:ins>
      <w:ins w:id="34" w:author="Huawei" w:date="2025-10-03T16:25:00Z">
        <w:r w:rsidRPr="00F90D46">
          <w:t xml:space="preserve"> </w:t>
        </w:r>
        <w:del w:id="35" w:author="Huawei_rev1" w:date="2025-10-14T19:11:00Z">
          <w:r w:rsidRPr="00F90D46" w:rsidDel="00360526">
            <w:delText xml:space="preserve">(which </w:delText>
          </w:r>
        </w:del>
        <w:del w:id="36" w:author="Huawei_rev1" w:date="2025-10-14T19:08:00Z">
          <w:r w:rsidRPr="00F90D46" w:rsidDel="00360526">
            <w:rPr>
              <w:lang w:eastAsia="zh-CN"/>
            </w:rPr>
            <w:delText>indicates</w:delText>
          </w:r>
        </w:del>
        <w:del w:id="37" w:author="Huawei_rev1" w:date="2025-10-14T19:11:00Z">
          <w:r w:rsidRPr="00F90D46" w:rsidDel="00360526">
            <w:rPr>
              <w:lang w:eastAsia="zh-CN"/>
            </w:rPr>
            <w:delText xml:space="preserve"> the expected proximity between the network simulation results and the actual network execution outcome</w:delText>
          </w:r>
          <w:r w:rsidRPr="00F90D46" w:rsidDel="00360526">
            <w:delText>)</w:delText>
          </w:r>
          <w:r w:rsidRPr="00F90D46" w:rsidDel="00360526">
            <w:rPr>
              <w:lang w:eastAsia="zh-CN"/>
            </w:rPr>
            <w:delText xml:space="preserve"> </w:delText>
          </w:r>
        </w:del>
        <w:r w:rsidRPr="00F90D46">
          <w:rPr>
            <w:lang w:eastAsia="zh-CN"/>
          </w:rPr>
          <w:t xml:space="preserve">and </w:t>
        </w:r>
        <w:r w:rsidRPr="00F90D46">
          <w:rPr>
            <w:rFonts w:hint="eastAsia"/>
            <w:lang w:eastAsia="zh-CN"/>
          </w:rPr>
          <w:t>run</w:t>
        </w:r>
        <w:r w:rsidRPr="00F90D46">
          <w:rPr>
            <w:lang w:eastAsia="zh-CN"/>
          </w:rPr>
          <w:t xml:space="preserve"> time</w:t>
        </w:r>
      </w:ins>
      <w:ins w:id="38" w:author="Huawei_rev1" w:date="2025-10-15T16:55:00Z">
        <w:r w:rsidR="00974A6C">
          <w:rPr>
            <w:lang w:eastAsia="zh-CN"/>
          </w:rPr>
          <w:t>.</w:t>
        </w:r>
      </w:ins>
      <w:ins w:id="39" w:author="Huawei" w:date="2025-10-03T16:25:00Z">
        <w:r w:rsidRPr="00F90D46">
          <w:rPr>
            <w:lang w:eastAsia="zh-CN"/>
          </w:rPr>
          <w:t xml:space="preserve"> in</w:t>
        </w:r>
        <w:r w:rsidRPr="00F90D46">
          <w:t xml:space="preserve"> </w:t>
        </w:r>
        <w:r w:rsidRPr="00F90D46">
          <w:rPr>
            <w:lang w:eastAsia="zh-CN"/>
          </w:rPr>
          <w:t xml:space="preserve">the execution of network simulation/emulation tasks: higher </w:t>
        </w:r>
      </w:ins>
      <w:ins w:id="40" w:author="Huawei_rev1" w:date="2025-10-15T09:12:00Z">
        <w:r w:rsidR="00AB00D9">
          <w:rPr>
            <w:lang w:eastAsia="zh-CN"/>
          </w:rPr>
          <w:t xml:space="preserve">expected </w:t>
        </w:r>
      </w:ins>
      <w:ins w:id="41" w:author="Huawei" w:date="2025-10-03T16:25:00Z">
        <w:r w:rsidRPr="00F90D46">
          <w:t>simulation/emulation</w:t>
        </w:r>
        <w:r w:rsidRPr="00F90D46">
          <w:rPr>
            <w:lang w:eastAsia="zh-CN"/>
          </w:rPr>
          <w:t xml:space="preserve"> </w:t>
        </w:r>
        <w:del w:id="42" w:author="Huawei_rev1" w:date="2025-10-15T16:17:00Z">
          <w:r w:rsidRPr="00F90D46" w:rsidDel="00823B66">
            <w:delText>precision</w:delText>
          </w:r>
        </w:del>
      </w:ins>
      <w:ins w:id="43" w:author="Huawei_rev1" w:date="2025-10-15T16:17:00Z">
        <w:r w:rsidR="00823B66">
          <w:t>accuracy</w:t>
        </w:r>
      </w:ins>
      <w:ins w:id="44" w:author="Huawei" w:date="2025-10-03T16:25:00Z">
        <w:r w:rsidRPr="00F90D46">
          <w:rPr>
            <w:lang w:eastAsia="zh-CN"/>
          </w:rPr>
          <w:t xml:space="preserve"> requires longer </w:t>
        </w:r>
        <w:r w:rsidRPr="00F90D46">
          <w:rPr>
            <w:rFonts w:hint="eastAsia"/>
            <w:lang w:eastAsia="zh-CN"/>
          </w:rPr>
          <w:t>run</w:t>
        </w:r>
        <w:r w:rsidRPr="00F90D46">
          <w:rPr>
            <w:lang w:eastAsia="zh-CN"/>
          </w:rPr>
          <w:t xml:space="preserve"> time, whereas shorter </w:t>
        </w:r>
      </w:ins>
      <w:ins w:id="45" w:author="Huawei_rev1" w:date="2025-10-15T09:12:00Z">
        <w:r w:rsidR="00AB00D9">
          <w:rPr>
            <w:lang w:eastAsia="zh-CN"/>
          </w:rPr>
          <w:t xml:space="preserve">expected </w:t>
        </w:r>
      </w:ins>
      <w:ins w:id="46" w:author="Huawei" w:date="2025-10-03T16:25:00Z">
        <w:r w:rsidRPr="00F90D46">
          <w:rPr>
            <w:lang w:eastAsia="zh-CN"/>
          </w:rPr>
          <w:t xml:space="preserve">simulation </w:t>
        </w:r>
        <w:r w:rsidRPr="00F90D46">
          <w:rPr>
            <w:rFonts w:hint="eastAsia"/>
            <w:lang w:eastAsia="zh-CN"/>
          </w:rPr>
          <w:t>run</w:t>
        </w:r>
        <w:r w:rsidRPr="00F90D46">
          <w:rPr>
            <w:lang w:eastAsia="zh-CN"/>
          </w:rPr>
          <w:t xml:space="preserve"> </w:t>
        </w:r>
        <w:r w:rsidRPr="00F90D46">
          <w:rPr>
            <w:rFonts w:hint="eastAsia"/>
            <w:lang w:eastAsia="zh-CN"/>
          </w:rPr>
          <w:t>time</w:t>
        </w:r>
        <w:r w:rsidRPr="00F90D46">
          <w:rPr>
            <w:lang w:eastAsia="zh-CN"/>
          </w:rPr>
          <w:t xml:space="preserve"> leads to lower </w:t>
        </w:r>
        <w:del w:id="47" w:author="Huawei_rev1" w:date="2025-10-15T16:17:00Z">
          <w:r w:rsidRPr="00F90D46" w:rsidDel="00823B66">
            <w:delText>precision</w:delText>
          </w:r>
        </w:del>
      </w:ins>
      <w:ins w:id="48" w:author="Huawei_rev1" w:date="2025-10-15T16:17:00Z">
        <w:r w:rsidR="00823B66">
          <w:t>accuracy</w:t>
        </w:r>
      </w:ins>
      <w:ins w:id="49" w:author="Huawei" w:date="2025-10-03T16:25:00Z">
        <w:r w:rsidRPr="00F90D46">
          <w:rPr>
            <w:lang w:eastAsia="zh-CN"/>
          </w:rPr>
          <w:t xml:space="preserve">. </w:t>
        </w:r>
      </w:ins>
      <w:ins w:id="50" w:author="Huawei_rev1" w:date="2025-10-14T19:12:00Z">
        <w:r w:rsidR="00360526">
          <w:rPr>
            <w:lang w:eastAsia="zh-CN"/>
          </w:rPr>
          <w:t xml:space="preserve">The </w:t>
        </w:r>
      </w:ins>
      <w:ins w:id="51" w:author="Huawei_rev1" w:date="2025-10-15T16:17:00Z">
        <w:r w:rsidR="00823B66">
          <w:rPr>
            <w:lang w:eastAsia="zh-CN"/>
          </w:rPr>
          <w:t>accuracy</w:t>
        </w:r>
      </w:ins>
      <w:ins w:id="52" w:author="Huawei_rev1" w:date="2025-10-15T16:01:00Z">
        <w:r w:rsidR="00212837">
          <w:rPr>
            <w:lang w:eastAsia="zh-CN"/>
          </w:rPr>
          <w:t xml:space="preserve"> is</w:t>
        </w:r>
      </w:ins>
      <w:ins w:id="53" w:author="Huawei_rev1" w:date="2025-10-14T19:12:00Z">
        <w:r w:rsidR="00360526">
          <w:rPr>
            <w:lang w:eastAsia="zh-CN"/>
          </w:rPr>
          <w:t xml:space="preserve"> </w:t>
        </w:r>
      </w:ins>
      <w:ins w:id="54" w:author="Huawei_rev1" w:date="2025-10-15T09:13:00Z">
        <w:r w:rsidR="00AB00D9">
          <w:rPr>
            <w:lang w:eastAsia="zh-CN"/>
          </w:rPr>
          <w:t xml:space="preserve">related with the </w:t>
        </w:r>
      </w:ins>
      <w:ins w:id="55" w:author="Huawei_rev1" w:date="2025-10-14T19:12:00Z">
        <w:r w:rsidR="00360526" w:rsidRPr="00360526">
          <w:rPr>
            <w:lang w:eastAsia="zh-CN"/>
          </w:rPr>
          <w:t>model</w:t>
        </w:r>
      </w:ins>
      <w:ins w:id="56" w:author="Huawei_rev1" w:date="2025-10-15T09:11:00Z">
        <w:r w:rsidR="00AB00D9">
          <w:rPr>
            <w:lang w:eastAsia="zh-CN"/>
          </w:rPr>
          <w:t xml:space="preserve"> </w:t>
        </w:r>
      </w:ins>
      <w:proofErr w:type="gramStart"/>
      <w:ins w:id="57" w:author="Huawei_rev1" w:date="2025-10-14T19:12:00Z">
        <w:r w:rsidR="00360526" w:rsidRPr="00360526">
          <w:rPr>
            <w:lang w:eastAsia="zh-CN"/>
          </w:rPr>
          <w:t>parameters  for</w:t>
        </w:r>
        <w:proofErr w:type="gramEnd"/>
        <w:r w:rsidR="00360526" w:rsidRPr="00360526">
          <w:rPr>
            <w:lang w:eastAsia="zh-CN"/>
          </w:rPr>
          <w:t xml:space="preserve"> NDT modelling </w:t>
        </w:r>
      </w:ins>
      <w:ins w:id="58" w:author="Huawei_rev1" w:date="2025-10-15T09:14:00Z">
        <w:r w:rsidR="00AB00D9">
          <w:rPr>
            <w:lang w:eastAsia="zh-CN"/>
          </w:rPr>
          <w:t xml:space="preserve">and it </w:t>
        </w:r>
      </w:ins>
      <w:ins w:id="59" w:author="Huawei_rev1" w:date="2025-10-14T19:11:00Z">
        <w:r w:rsidR="00360526" w:rsidRPr="00360526">
          <w:rPr>
            <w:lang w:eastAsia="zh-CN"/>
          </w:rPr>
          <w:t>turns out to reflect the expected proximity between the network simulation results and the actual network execution outcome in network configuration</w:t>
        </w:r>
      </w:ins>
      <w:ins w:id="60" w:author="Huawei_rev1" w:date="2025-10-15T09:14:00Z">
        <w:r w:rsidR="00AB00D9">
          <w:rPr>
            <w:lang w:eastAsia="zh-CN"/>
          </w:rPr>
          <w:t>.</w:t>
        </w:r>
      </w:ins>
      <w:ins w:id="61" w:author="Huawei_rev1" w:date="2025-10-14T19:11:00Z">
        <w:r w:rsidR="00360526" w:rsidRPr="00360526">
          <w:rPr>
            <w:lang w:eastAsia="zh-CN"/>
          </w:rPr>
          <w:t xml:space="preserve"> </w:t>
        </w:r>
      </w:ins>
      <w:ins w:id="62" w:author="Huawei" w:date="2025-10-03T16:25:00Z">
        <w:r w:rsidRPr="00F90D46">
          <w:rPr>
            <w:lang w:eastAsia="zh-CN"/>
          </w:rPr>
          <w:t>T</w:t>
        </w:r>
        <w:r w:rsidRPr="00F90D46">
          <w:rPr>
            <w:rFonts w:hint="eastAsia"/>
            <w:lang w:eastAsia="zh-CN"/>
          </w:rPr>
          <w:t>hus</w:t>
        </w:r>
        <w:r w:rsidRPr="00F90D46">
          <w:rPr>
            <w:lang w:eastAsia="zh-CN"/>
          </w:rPr>
          <w:t>, different verification scenarios impose distinct requirements for</w:t>
        </w:r>
        <w:r w:rsidRPr="00F90D46">
          <w:t xml:space="preserve"> </w:t>
        </w:r>
        <w:del w:id="63" w:author="Huawei_rev1" w:date="2025-10-15T16:17:00Z">
          <w:r w:rsidRPr="00F90D46" w:rsidDel="00823B66">
            <w:delText>precision</w:delText>
          </w:r>
        </w:del>
      </w:ins>
      <w:ins w:id="64" w:author="Huawei_rev1" w:date="2025-10-15T16:17:00Z">
        <w:r w:rsidR="00823B66">
          <w:t>accuracy</w:t>
        </w:r>
      </w:ins>
      <w:ins w:id="65" w:author="Huawei" w:date="2025-10-03T16:25:00Z">
        <w:r w:rsidRPr="00F90D46">
          <w:t xml:space="preserve"> and run time.  Two examples which illustrate the different trade-off preference between NDT modelling </w:t>
        </w:r>
        <w:del w:id="66" w:author="Huawei_rev1" w:date="2025-10-15T16:17:00Z">
          <w:r w:rsidRPr="00F90D46" w:rsidDel="00823B66">
            <w:delText>precision</w:delText>
          </w:r>
        </w:del>
      </w:ins>
      <w:ins w:id="67" w:author="Huawei_rev1" w:date="2025-10-15T16:17:00Z">
        <w:r w:rsidR="00823B66">
          <w:t>accuracy</w:t>
        </w:r>
      </w:ins>
      <w:ins w:id="68" w:author="Huawei" w:date="2025-10-03T16:25:00Z">
        <w:r w:rsidRPr="00F90D46">
          <w:t xml:space="preserve"> and job run time are given as follows</w:t>
        </w:r>
        <w:r w:rsidRPr="00F90D46">
          <w:rPr>
            <w:lang w:eastAsia="zh-CN"/>
          </w:rPr>
          <w:t>:</w:t>
        </w:r>
      </w:ins>
    </w:p>
    <w:p w14:paraId="029FF401" w14:textId="17490456" w:rsidR="00F90D46" w:rsidRPr="00F90D46" w:rsidRDefault="00F90D46" w:rsidP="00F90D46">
      <w:pPr>
        <w:numPr>
          <w:ilvl w:val="0"/>
          <w:numId w:val="2"/>
        </w:numPr>
        <w:rPr>
          <w:ins w:id="69" w:author="Huawei" w:date="2025-10-03T16:25:00Z"/>
          <w:lang w:eastAsia="zh-CN"/>
        </w:rPr>
      </w:pPr>
      <w:ins w:id="70" w:author="Huawei" w:date="2025-10-03T16:25:00Z">
        <w:r w:rsidRPr="00F90D46">
          <w:t xml:space="preserve">Verification </w:t>
        </w:r>
        <w:r w:rsidRPr="00F90D46">
          <w:rPr>
            <w:lang w:val="en-US"/>
          </w:rPr>
          <w:t xml:space="preserve">of network response to </w:t>
        </w:r>
        <w:r w:rsidRPr="00F90D46">
          <w:rPr>
            <w:lang w:eastAsia="zh-CN"/>
          </w:rPr>
          <w:t>Signalling Storm:  This scenario involves a sudden surge of signalling messages that overloads network processing capacity. Thus, in such time-sensitive scenarios, long simulation</w:t>
        </w:r>
        <w:r w:rsidRPr="00F90D46">
          <w:rPr>
            <w:rFonts w:hint="eastAsia"/>
            <w:lang w:eastAsia="zh-CN"/>
          </w:rPr>
          <w:t>/</w:t>
        </w:r>
        <w:r w:rsidRPr="00F90D46">
          <w:rPr>
            <w:lang w:eastAsia="zh-CN"/>
          </w:rPr>
          <w:t>emulation run</w:t>
        </w:r>
      </w:ins>
      <w:ins w:id="71" w:author="Huawei_rev1" w:date="2025-10-14T16:10:00Z">
        <w:r w:rsidR="00931E31">
          <w:rPr>
            <w:lang w:eastAsia="zh-CN"/>
          </w:rPr>
          <w:t xml:space="preserve"> </w:t>
        </w:r>
      </w:ins>
      <w:ins w:id="72" w:author="Huawei" w:date="2025-10-03T16:25:00Z">
        <w:r w:rsidRPr="00F90D46">
          <w:rPr>
            <w:lang w:eastAsia="zh-CN"/>
          </w:rPr>
          <w:t>time</w:t>
        </w:r>
        <w:del w:id="73" w:author="Huawei_rev1" w:date="2025-10-15T10:08:00Z">
          <w:r w:rsidRPr="00F90D46" w:rsidDel="00A4590C">
            <w:rPr>
              <w:lang w:eastAsia="zh-CN"/>
            </w:rPr>
            <w:delText>s</w:delText>
          </w:r>
        </w:del>
        <w:r w:rsidRPr="00F90D46">
          <w:rPr>
            <w:lang w:eastAsia="zh-CN"/>
          </w:rPr>
          <w:t xml:space="preserve"> </w:t>
        </w:r>
        <w:del w:id="74" w:author="Huawei_rev1" w:date="2025-10-15T10:08:00Z">
          <w:r w:rsidRPr="00F90D46" w:rsidDel="00A4590C">
            <w:rPr>
              <w:lang w:eastAsia="zh-CN"/>
            </w:rPr>
            <w:delText>are</w:delText>
          </w:r>
        </w:del>
      </w:ins>
      <w:ins w:id="75" w:author="Huawei_rev1" w:date="2025-10-15T10:08:00Z">
        <w:r w:rsidR="00A4590C">
          <w:rPr>
            <w:lang w:eastAsia="zh-CN"/>
          </w:rPr>
          <w:t>is</w:t>
        </w:r>
      </w:ins>
      <w:ins w:id="76" w:author="Huawei" w:date="2025-10-03T16:25:00Z">
        <w:r w:rsidRPr="00F90D46">
          <w:rPr>
            <w:lang w:eastAsia="zh-CN"/>
          </w:rPr>
          <w:t xml:space="preserve"> unacceptable, as operators need rapid simulation</w:t>
        </w:r>
        <w:r w:rsidRPr="00F90D46">
          <w:rPr>
            <w:rFonts w:hint="eastAsia"/>
            <w:lang w:eastAsia="zh-CN"/>
          </w:rPr>
          <w:t>/</w:t>
        </w:r>
        <w:r w:rsidRPr="00F90D46">
          <w:rPr>
            <w:lang w:eastAsia="zh-CN"/>
          </w:rPr>
          <w:t xml:space="preserve">emulation results to deploy flow control policies and prevent widespread service disruption. </w:t>
        </w:r>
      </w:ins>
    </w:p>
    <w:p w14:paraId="4D608CC0" w14:textId="587A25C6" w:rsidR="00F90D46" w:rsidRDefault="00F90D46" w:rsidP="00F90D46">
      <w:pPr>
        <w:numPr>
          <w:ilvl w:val="0"/>
          <w:numId w:val="2"/>
        </w:numPr>
        <w:rPr>
          <w:ins w:id="77" w:author="Huawei_rev1" w:date="2025-10-15T12:11:00Z"/>
          <w:lang w:eastAsia="zh-CN"/>
        </w:rPr>
      </w:pPr>
      <w:ins w:id="78" w:author="Huawei" w:date="2025-10-03T16:25:00Z">
        <w:r w:rsidRPr="00F90D46">
          <w:t xml:space="preserve">Verification of network </w:t>
        </w:r>
      </w:ins>
      <w:ins w:id="79" w:author="Huawei" w:date="2025-10-03T16:26:00Z">
        <w:r w:rsidRPr="00F90D46">
          <w:t>configurations</w:t>
        </w:r>
        <w:r w:rsidRPr="00F90D46" w:rsidDel="007B2228">
          <w:t>:</w:t>
        </w:r>
      </w:ins>
      <w:ins w:id="80" w:author="Huawei" w:date="2025-10-03T16:25:00Z">
        <w:r w:rsidRPr="00F90D46">
          <w:rPr>
            <w:lang w:eastAsia="zh-CN"/>
          </w:rPr>
          <w:t xml:space="preserve"> This scenario involves validating configurations. There is generally no strict time constraint, allowing for longer simulation or emulation run</w:t>
        </w:r>
      </w:ins>
      <w:ins w:id="81" w:author="Huawei_rev1" w:date="2025-10-15T10:08:00Z">
        <w:r w:rsidR="00A4590C">
          <w:rPr>
            <w:lang w:eastAsia="zh-CN"/>
          </w:rPr>
          <w:t xml:space="preserve"> </w:t>
        </w:r>
      </w:ins>
      <w:ins w:id="82" w:author="Huawei" w:date="2025-10-03T16:25:00Z">
        <w:r w:rsidRPr="00F90D46">
          <w:rPr>
            <w:lang w:eastAsia="zh-CN"/>
          </w:rPr>
          <w:t>time</w:t>
        </w:r>
        <w:del w:id="83" w:author="Huawei_rev1" w:date="2025-10-15T10:08:00Z">
          <w:r w:rsidRPr="00F90D46" w:rsidDel="00A4590C">
            <w:rPr>
              <w:lang w:eastAsia="zh-CN"/>
            </w:rPr>
            <w:delText>s</w:delText>
          </w:r>
        </w:del>
        <w:r w:rsidRPr="00F90D46">
          <w:rPr>
            <w:lang w:eastAsia="zh-CN"/>
          </w:rPr>
          <w:t>. The primary demand is high accuracy, ensuring that configurations do not affect network performance.</w:t>
        </w:r>
      </w:ins>
    </w:p>
    <w:p w14:paraId="6107F15F" w14:textId="075CBA7B" w:rsidR="00E11508" w:rsidRPr="00F90D46" w:rsidDel="00E11508" w:rsidRDefault="00E11508" w:rsidP="00E11508">
      <w:pPr>
        <w:rPr>
          <w:ins w:id="84" w:author="Huawei" w:date="2025-10-03T16:25:00Z"/>
          <w:del w:id="85" w:author="Huawei_rev1" w:date="2025-10-15T12:11:00Z"/>
          <w:lang w:eastAsia="zh-CN"/>
        </w:rPr>
      </w:pPr>
    </w:p>
    <w:p w14:paraId="0C04790C" w14:textId="76644521" w:rsidR="00F90D46" w:rsidRPr="00F90D46" w:rsidRDefault="00F90D46" w:rsidP="00F90D46">
      <w:pPr>
        <w:rPr>
          <w:ins w:id="86" w:author="Huawei" w:date="2025-10-03T16:25:00Z"/>
          <w:lang w:eastAsia="zh-CN"/>
        </w:rPr>
      </w:pPr>
      <w:ins w:id="87" w:author="Huawei" w:date="2025-10-03T16:25:00Z">
        <w:del w:id="88" w:author="Huawei_rev1" w:date="2025-10-15T18:25:00Z">
          <w:r w:rsidRPr="00F90D46" w:rsidDel="00E11524">
            <w:rPr>
              <w:lang w:eastAsia="zh-CN"/>
            </w:rPr>
            <w:delText xml:space="preserve"> </w:delText>
          </w:r>
        </w:del>
        <w:r w:rsidRPr="00F90D46">
          <w:rPr>
            <w:lang w:eastAsia="zh-CN"/>
          </w:rPr>
          <w:t xml:space="preserve">In TS 28.561 [a], </w:t>
        </w:r>
        <w:bookmarkStart w:id="89" w:name="_Hlk211423303"/>
        <w:proofErr w:type="spellStart"/>
        <w:r w:rsidRPr="00F90D46">
          <w:rPr>
            <w:lang w:eastAsia="zh-CN"/>
          </w:rPr>
          <w:t>maxRuntime</w:t>
        </w:r>
        <w:bookmarkEnd w:id="89"/>
        <w:proofErr w:type="spellEnd"/>
        <w:r w:rsidRPr="00F90D46">
          <w:rPr>
            <w:lang w:eastAsia="zh-CN"/>
          </w:rPr>
          <w:t xml:space="preserve"> </w:t>
        </w:r>
        <w:r w:rsidRPr="00F90D46">
          <w:rPr>
            <w:rFonts w:hint="eastAsia"/>
            <w:lang w:eastAsia="zh-CN"/>
          </w:rPr>
          <w:t>whic</w:t>
        </w:r>
        <w:r w:rsidRPr="00F90D46">
          <w:rPr>
            <w:lang w:eastAsia="zh-CN"/>
          </w:rPr>
          <w:t xml:space="preserve">h indicates the </w:t>
        </w:r>
        <w:r w:rsidRPr="00F90D46">
          <w:t>maximum run time for each simulation/emulation task</w:t>
        </w:r>
        <w:r w:rsidRPr="00F90D46">
          <w:rPr>
            <w:lang w:eastAsia="zh-CN"/>
          </w:rPr>
          <w:t xml:space="preserve"> is defined. Thus, the </w:t>
        </w:r>
        <w:del w:id="90" w:author="Huawei_rev1" w:date="2025-10-15T16:17:00Z">
          <w:r w:rsidRPr="00F90D46" w:rsidDel="00823B66">
            <w:rPr>
              <w:lang w:eastAsia="zh-CN"/>
            </w:rPr>
            <w:delText>precision</w:delText>
          </w:r>
        </w:del>
      </w:ins>
      <w:ins w:id="91" w:author="Huawei_rev1" w:date="2025-10-15T16:17:00Z">
        <w:r w:rsidR="00823B66">
          <w:rPr>
            <w:lang w:eastAsia="zh-CN"/>
          </w:rPr>
          <w:t>accuracy</w:t>
        </w:r>
      </w:ins>
      <w:ins w:id="92" w:author="Huawei" w:date="2025-10-03T16:25:00Z">
        <w:r w:rsidRPr="00F90D46">
          <w:rPr>
            <w:lang w:eastAsia="zh-CN"/>
          </w:rPr>
          <w:t xml:space="preserve"> should also be introduced to indicate the trade-off preference between NDT modelling </w:t>
        </w:r>
        <w:del w:id="93" w:author="Huawei_rev1" w:date="2025-10-15T16:17:00Z">
          <w:r w:rsidRPr="00F90D46" w:rsidDel="00823B66">
            <w:rPr>
              <w:lang w:eastAsia="zh-CN"/>
            </w:rPr>
            <w:delText>precision</w:delText>
          </w:r>
        </w:del>
      </w:ins>
      <w:ins w:id="94" w:author="Huawei_rev1" w:date="2025-10-15T16:17:00Z">
        <w:r w:rsidR="00823B66">
          <w:rPr>
            <w:lang w:eastAsia="zh-CN"/>
          </w:rPr>
          <w:t>accuracy</w:t>
        </w:r>
      </w:ins>
      <w:ins w:id="95" w:author="Huawei" w:date="2025-10-03T16:25:00Z">
        <w:r w:rsidRPr="00F90D46">
          <w:rPr>
            <w:lang w:eastAsia="zh-CN"/>
          </w:rPr>
          <w:t xml:space="preserve"> and job run time.</w:t>
        </w:r>
      </w:ins>
    </w:p>
    <w:p w14:paraId="22A47CEE" w14:textId="77777777" w:rsidR="00F90D46" w:rsidRPr="00F90D46" w:rsidRDefault="00F90D46" w:rsidP="00F90D46">
      <w:pPr>
        <w:keepNext/>
        <w:keepLines/>
        <w:spacing w:before="120"/>
        <w:ind w:left="1134" w:hanging="1134"/>
        <w:outlineLvl w:val="2"/>
        <w:rPr>
          <w:ins w:id="96" w:author="Huawei" w:date="2025-10-03T16:25:00Z"/>
          <w:rFonts w:ascii="Arial" w:hAnsi="Arial"/>
          <w:color w:val="404040"/>
          <w:sz w:val="28"/>
        </w:rPr>
      </w:pPr>
      <w:ins w:id="97" w:author="Huawei" w:date="2025-10-03T16:25:00Z">
        <w:r w:rsidRPr="00F90D46">
          <w:rPr>
            <w:rFonts w:ascii="Arial" w:hAnsi="Arial"/>
            <w:color w:val="404040"/>
            <w:sz w:val="28"/>
          </w:rPr>
          <w:t>5.X.2</w:t>
        </w:r>
        <w:r w:rsidRPr="00F90D46">
          <w:rPr>
            <w:rFonts w:ascii="Arial" w:hAnsi="Arial"/>
            <w:color w:val="404040"/>
            <w:sz w:val="28"/>
          </w:rPr>
          <w:tab/>
          <w:t>Potential requirements</w:t>
        </w:r>
      </w:ins>
    </w:p>
    <w:p w14:paraId="1B597973" w14:textId="4E0B7F41" w:rsidR="00F90D46" w:rsidRDefault="00F90D46" w:rsidP="00F90D46">
      <w:pPr>
        <w:rPr>
          <w:ins w:id="98" w:author="Huawei_rev1" w:date="2025-10-15T12:14:00Z"/>
        </w:rPr>
      </w:pPr>
      <w:ins w:id="99" w:author="Huawei" w:date="2025-10-03T16:25:00Z">
        <w:r w:rsidRPr="00F90D46">
          <w:rPr>
            <w:b/>
          </w:rPr>
          <w:t>REQ-NDTAR-01</w:t>
        </w:r>
        <w:r w:rsidRPr="00F90D46">
          <w:t xml:space="preserve">: The 3GPP management system should support a capability to allow an authorized </w:t>
        </w:r>
        <w:proofErr w:type="spellStart"/>
        <w:r w:rsidRPr="00F90D46">
          <w:t>MnS</w:t>
        </w:r>
        <w:proofErr w:type="spellEnd"/>
        <w:r w:rsidRPr="00F90D46">
          <w:t xml:space="preserve"> consumer to express the NDT job execution requirements considering simulation/</w:t>
        </w:r>
        <w:proofErr w:type="spellStart"/>
        <w:r w:rsidRPr="00F90D46">
          <w:t>emulation</w:t>
        </w:r>
        <w:del w:id="100" w:author="Huawei_rev1" w:date="2025-10-15T16:13:00Z">
          <w:r w:rsidRPr="00F90D46" w:rsidDel="00823B66">
            <w:delText xml:space="preserve"> precision</w:delText>
          </w:r>
        </w:del>
      </w:ins>
      <w:ins w:id="101" w:author="Huawei_rev1" w:date="2025-10-15T16:13:00Z">
        <w:r w:rsidR="00823B66">
          <w:t>accuracy</w:t>
        </w:r>
      </w:ins>
      <w:proofErr w:type="spellEnd"/>
      <w:ins w:id="102" w:author="Huawei" w:date="2025-10-03T16:25:00Z">
        <w:r w:rsidRPr="00F90D46">
          <w:t xml:space="preserve"> and run</w:t>
        </w:r>
      </w:ins>
      <w:ins w:id="103" w:author="Huawei_rev1" w:date="2025-10-14T11:42:00Z">
        <w:r w:rsidR="001F17C6">
          <w:t xml:space="preserve"> </w:t>
        </w:r>
      </w:ins>
      <w:ins w:id="104" w:author="Huawei" w:date="2025-10-03T16:25:00Z">
        <w:r w:rsidRPr="00F90D46">
          <w:t>time.</w:t>
        </w:r>
      </w:ins>
    </w:p>
    <w:p w14:paraId="45AF9D50" w14:textId="346AA2A5" w:rsidR="00E11508" w:rsidRPr="00E11508" w:rsidDel="00E11524" w:rsidRDefault="00E11508" w:rsidP="00F90D46">
      <w:pPr>
        <w:rPr>
          <w:ins w:id="105" w:author="Huawei" w:date="2025-10-03T16:25:00Z"/>
          <w:del w:id="106" w:author="Huawei_rev1" w:date="2025-10-15T18:26:00Z"/>
        </w:rPr>
      </w:pPr>
    </w:p>
    <w:p w14:paraId="5294F317" w14:textId="4AAB8F27" w:rsidR="00F90D46" w:rsidRDefault="00F90D46" w:rsidP="00F90D46">
      <w:pPr>
        <w:keepNext/>
        <w:keepLines/>
        <w:spacing w:before="120"/>
        <w:ind w:left="1134" w:hanging="1134"/>
        <w:outlineLvl w:val="2"/>
        <w:rPr>
          <w:ins w:id="107" w:author="Huawei_rev1" w:date="2025-10-15T12:15:00Z"/>
          <w:rFonts w:ascii="Arial" w:hAnsi="Arial"/>
          <w:color w:val="404040"/>
          <w:sz w:val="28"/>
          <w:lang w:eastAsia="zh-CN"/>
        </w:rPr>
      </w:pPr>
      <w:ins w:id="108" w:author="Huawei" w:date="2025-10-03T16:25:00Z">
        <w:r w:rsidRPr="00F90D46">
          <w:rPr>
            <w:rFonts w:ascii="Arial" w:hAnsi="Arial"/>
            <w:color w:val="404040"/>
            <w:sz w:val="28"/>
          </w:rPr>
          <w:t>5.X.3</w:t>
        </w:r>
        <w:r w:rsidRPr="00F90D46">
          <w:rPr>
            <w:rFonts w:ascii="Arial" w:hAnsi="Arial"/>
            <w:color w:val="404040"/>
            <w:sz w:val="28"/>
          </w:rPr>
          <w:tab/>
          <w:t>Potential solution</w:t>
        </w:r>
        <w:r w:rsidRPr="00F90D46">
          <w:rPr>
            <w:rFonts w:ascii="Arial" w:hAnsi="Arial" w:hint="eastAsia"/>
            <w:color w:val="404040"/>
            <w:sz w:val="28"/>
            <w:lang w:eastAsia="zh-CN"/>
          </w:rPr>
          <w:t>s</w:t>
        </w:r>
      </w:ins>
    </w:p>
    <w:p w14:paraId="329FABE7" w14:textId="188FA673" w:rsidR="00E11508" w:rsidRPr="00F90D46" w:rsidDel="00E11508" w:rsidRDefault="00E11508" w:rsidP="00E11508">
      <w:pPr>
        <w:keepNext/>
        <w:keepLines/>
        <w:spacing w:before="120"/>
        <w:ind w:left="1134" w:hanging="1134"/>
        <w:outlineLvl w:val="2"/>
        <w:rPr>
          <w:ins w:id="109" w:author="Huawei" w:date="2025-10-03T16:25:00Z"/>
          <w:del w:id="110" w:author="Huawei_rev1" w:date="2025-10-15T12:25:00Z"/>
          <w:rFonts w:ascii="Arial" w:hAnsi="Arial"/>
          <w:color w:val="404040"/>
          <w:sz w:val="28"/>
          <w:lang w:eastAsia="zh-CN"/>
        </w:rPr>
      </w:pPr>
    </w:p>
    <w:p w14:paraId="373E89AE" w14:textId="77777777" w:rsidR="00F90D46" w:rsidRPr="00F90D46" w:rsidRDefault="00F90D46" w:rsidP="00F90D46">
      <w:pPr>
        <w:rPr>
          <w:ins w:id="111" w:author="Huawei" w:date="2025-10-03T16:25:00Z"/>
          <w:lang w:eastAsia="zh-CN"/>
        </w:rPr>
      </w:pPr>
      <w:ins w:id="112" w:author="Huawei" w:date="2025-10-03T16:25:00Z">
        <w:r w:rsidRPr="00F90D46">
          <w:rPr>
            <w:lang w:eastAsia="zh-CN"/>
          </w:rPr>
          <w:t>This solution aims to enhance NDT NRMs as shown below:</w:t>
        </w:r>
      </w:ins>
    </w:p>
    <w:p w14:paraId="7534A742" w14:textId="77777777" w:rsidR="00F90D46" w:rsidRPr="00F90D46" w:rsidRDefault="00F90D46" w:rsidP="00F90D46">
      <w:pPr>
        <w:rPr>
          <w:ins w:id="113" w:author="Huawei" w:date="2025-10-03T16:25:00Z"/>
          <w:b/>
          <w:lang w:eastAsia="zh-CN"/>
        </w:rPr>
      </w:pPr>
      <w:ins w:id="114" w:author="Huawei" w:date="2025-10-03T16:25:00Z">
        <w:r w:rsidRPr="00F90D46">
          <w:rPr>
            <w:b/>
            <w:lang w:eastAsia="zh-CN"/>
          </w:rPr>
          <w:t xml:space="preserve">1. Enhancement for </w:t>
        </w:r>
        <w:proofErr w:type="spellStart"/>
        <w:r w:rsidRPr="00F90D46">
          <w:rPr>
            <w:b/>
            <w:lang w:eastAsia="zh-CN"/>
          </w:rPr>
          <w:t>NDTJob</w:t>
        </w:r>
        <w:proofErr w:type="spellEnd"/>
        <w:r w:rsidRPr="00F90D46">
          <w:rPr>
            <w:b/>
            <w:lang w:eastAsia="zh-CN"/>
          </w:rPr>
          <w:t xml:space="preserve"> IOC</w:t>
        </w:r>
      </w:ins>
    </w:p>
    <w:p w14:paraId="00018106" w14:textId="7BF8C502" w:rsidR="00F90D46" w:rsidDel="00E11508" w:rsidRDefault="00F90D46" w:rsidP="00E11524">
      <w:pPr>
        <w:rPr>
          <w:del w:id="115" w:author="Huawei_rev1" w:date="2025-10-15T12:21:00Z"/>
          <w:rFonts w:hint="eastAsia"/>
          <w:lang w:eastAsia="zh-CN"/>
        </w:rPr>
      </w:pPr>
      <w:ins w:id="116" w:author="Huawei" w:date="2025-10-03T16:25:00Z">
        <w:r w:rsidRPr="00F90D46">
          <w:rPr>
            <w:rFonts w:hint="eastAsia"/>
            <w:szCs w:val="18"/>
            <w:lang w:eastAsia="zh-CN"/>
          </w:rPr>
          <w:t>-</w:t>
        </w:r>
        <w:r w:rsidRPr="00F90D46">
          <w:rPr>
            <w:szCs w:val="18"/>
            <w:lang w:eastAsia="zh-CN"/>
          </w:rPr>
          <w:t xml:space="preserve"> Add </w:t>
        </w:r>
        <w:r w:rsidRPr="00F90D46">
          <w:rPr>
            <w:lang w:eastAsia="zh-CN"/>
          </w:rPr>
          <w:t>new attribute “</w:t>
        </w:r>
        <w:proofErr w:type="spellStart"/>
        <w:r w:rsidRPr="00F90D46">
          <w:rPr>
            <w:rFonts w:hint="eastAsia"/>
            <w:lang w:eastAsia="zh-CN"/>
          </w:rPr>
          <w:t>expected</w:t>
        </w:r>
        <w:del w:id="117" w:author="Huawei_rev1" w:date="2025-10-15T16:17:00Z">
          <w:r w:rsidRPr="00F90D46" w:rsidDel="00823B66">
            <w:delText>Precision</w:delText>
          </w:r>
        </w:del>
      </w:ins>
      <w:ins w:id="118" w:author="Huawei_rev1" w:date="2025-10-15T16:17:00Z">
        <w:r w:rsidR="00823B66">
          <w:t>Accuracy</w:t>
        </w:r>
      </w:ins>
      <w:proofErr w:type="spellEnd"/>
      <w:ins w:id="119" w:author="Huawei" w:date="2025-10-03T16:25:00Z">
        <w:r w:rsidRPr="00F90D46">
          <w:rPr>
            <w:lang w:eastAsia="zh-CN"/>
          </w:rPr>
          <w:t xml:space="preserve">” under </w:t>
        </w:r>
        <w:proofErr w:type="spellStart"/>
        <w:r w:rsidRPr="00F90D46">
          <w:rPr>
            <w:rFonts w:eastAsia="Times New Roman"/>
            <w:lang w:eastAsia="zh-CN"/>
          </w:rPr>
          <w:t>NdtJobExecutionReqs</w:t>
        </w:r>
        <w:proofErr w:type="spellEnd"/>
        <w:r w:rsidRPr="00F90D46">
          <w:rPr>
            <w:rFonts w:eastAsia="Times New Roman"/>
            <w:lang w:eastAsia="zh-CN"/>
          </w:rPr>
          <w:t xml:space="preserve"> &lt;&lt;</w:t>
        </w:r>
        <w:proofErr w:type="spellStart"/>
        <w:r w:rsidRPr="00F90D46">
          <w:rPr>
            <w:rFonts w:eastAsia="Times New Roman"/>
            <w:lang w:eastAsia="zh-CN"/>
          </w:rPr>
          <w:t>dataType</w:t>
        </w:r>
        <w:proofErr w:type="spellEnd"/>
        <w:r w:rsidRPr="00F90D46">
          <w:rPr>
            <w:rFonts w:eastAsia="Times New Roman"/>
            <w:lang w:eastAsia="zh-CN"/>
          </w:rPr>
          <w:t xml:space="preserve">&gt;&gt; </w:t>
        </w:r>
        <w:r w:rsidRPr="00F90D46">
          <w:rPr>
            <w:rFonts w:cs="Arial"/>
            <w:lang w:eastAsia="zh-CN"/>
          </w:rPr>
          <w:t>which</w:t>
        </w:r>
        <w:r w:rsidRPr="00F90D46">
          <w:rPr>
            <w:lang w:eastAsia="zh-CN"/>
          </w:rPr>
          <w:t xml:space="preserve"> indicates the expected proximity between the network simulation results and the actual network execution outcome.</w:t>
        </w:r>
      </w:ins>
      <w:ins w:id="120" w:author="Huawei_rev1" w:date="2025-10-15T10:09:00Z">
        <w:r w:rsidR="00A4590C">
          <w:rPr>
            <w:lang w:eastAsia="zh-CN"/>
          </w:rPr>
          <w:t xml:space="preserve"> The allowed value </w:t>
        </w:r>
      </w:ins>
      <w:ins w:id="121" w:author="Huawei_rev1" w:date="2025-10-15T10:10:00Z">
        <w:r w:rsidR="00A4590C">
          <w:rPr>
            <w:lang w:eastAsia="zh-CN"/>
          </w:rPr>
          <w:t>for example can be “high” and “no</w:t>
        </w:r>
      </w:ins>
      <w:ins w:id="122" w:author="Huawei_rev1" w:date="2025-10-15T10:11:00Z">
        <w:r w:rsidR="00A4590C">
          <w:rPr>
            <w:lang w:eastAsia="zh-CN"/>
          </w:rPr>
          <w:t>rmal</w:t>
        </w:r>
      </w:ins>
      <w:ins w:id="123" w:author="Huawei_rev1" w:date="2025-10-15T10:10:00Z">
        <w:r w:rsidR="00A4590C">
          <w:rPr>
            <w:lang w:eastAsia="zh-CN"/>
          </w:rPr>
          <w:t>”</w:t>
        </w:r>
      </w:ins>
      <w:ins w:id="124" w:author="Huawei_rev1" w:date="2025-10-15T10:11:00Z">
        <w:r w:rsidR="00A4590C">
          <w:rPr>
            <w:lang w:eastAsia="zh-CN"/>
          </w:rPr>
          <w:t xml:space="preserve">. </w:t>
        </w:r>
      </w:ins>
      <w:ins w:id="125" w:author="Huawei_rev1" w:date="2025-10-15T12:21:00Z">
        <w:r w:rsidR="00E11508" w:rsidRPr="00E11508">
          <w:rPr>
            <w:lang w:eastAsia="zh-CN"/>
          </w:rPr>
          <w:t xml:space="preserve">"high" indicates that achieving the highest possible </w:t>
        </w:r>
      </w:ins>
      <w:ins w:id="126" w:author="Huawei_rev1" w:date="2025-10-15T16:17:00Z">
        <w:r w:rsidR="00823B66">
          <w:rPr>
            <w:lang w:eastAsia="zh-CN"/>
          </w:rPr>
          <w:t>accuracy</w:t>
        </w:r>
      </w:ins>
      <w:ins w:id="127" w:author="Huawei_rev1" w:date="2025-10-15T12:21:00Z">
        <w:r w:rsidR="00E11508" w:rsidRPr="00E11508">
          <w:rPr>
            <w:lang w:eastAsia="zh-CN"/>
          </w:rPr>
          <w:t xml:space="preserve"> should be prioritized, while "normal" implies a balanced approach under constrained run</w:t>
        </w:r>
      </w:ins>
      <w:ins w:id="128" w:author="Huawei_rev1" w:date="2025-10-15T18:27:00Z">
        <w:r w:rsidR="00E11524">
          <w:rPr>
            <w:lang w:eastAsia="zh-CN"/>
          </w:rPr>
          <w:t xml:space="preserve"> </w:t>
        </w:r>
      </w:ins>
      <w:ins w:id="129" w:author="Huawei_rev1" w:date="2025-10-15T12:21:00Z">
        <w:r w:rsidR="00E11508" w:rsidRPr="00E11508">
          <w:rPr>
            <w:lang w:eastAsia="zh-CN"/>
          </w:rPr>
          <w:t>time conditions</w:t>
        </w:r>
      </w:ins>
      <w:ins w:id="130" w:author="Huawei_rev1" w:date="2025-10-15T18:27:00Z">
        <w:r w:rsidR="00E11524">
          <w:rPr>
            <w:rFonts w:hint="eastAsia"/>
            <w:lang w:eastAsia="zh-CN"/>
          </w:rPr>
          <w:t>.</w:t>
        </w:r>
      </w:ins>
    </w:p>
    <w:p w14:paraId="54BF61F9" w14:textId="77D32BBF" w:rsidR="00F90D46" w:rsidRPr="00F90D46" w:rsidRDefault="00F90D46" w:rsidP="00E11524">
      <w:pPr>
        <w:rPr>
          <w:ins w:id="131" w:author="Huawei" w:date="2025-10-03T16:25:00Z"/>
          <w:lang w:eastAsia="zh-CN"/>
        </w:rPr>
      </w:pPr>
      <w:ins w:id="132" w:author="Huawei" w:date="2025-10-03T16:25:00Z">
        <w:del w:id="133" w:author="Huawei_rev1" w:date="2025-10-15T12:22:00Z">
          <w:r w:rsidRPr="00F90D46" w:rsidDel="00E11508">
            <w:rPr>
              <w:rFonts w:hint="eastAsia"/>
              <w:szCs w:val="18"/>
              <w:lang w:eastAsia="zh-CN"/>
            </w:rPr>
            <w:lastRenderedPageBreak/>
            <w:delText>-</w:delText>
          </w:r>
          <w:r w:rsidRPr="00F90D46" w:rsidDel="00E11508">
            <w:rPr>
              <w:szCs w:val="18"/>
              <w:lang w:eastAsia="zh-CN"/>
            </w:rPr>
            <w:delText xml:space="preserve"> Add </w:delText>
          </w:r>
          <w:r w:rsidRPr="00F90D46" w:rsidDel="00E11508">
            <w:rPr>
              <w:lang w:eastAsia="zh-CN"/>
            </w:rPr>
            <w:delText xml:space="preserve">new attribute “preferredReq” under </w:delText>
          </w:r>
          <w:r w:rsidRPr="00F90D46" w:rsidDel="00E11508">
            <w:rPr>
              <w:rFonts w:eastAsia="Times New Roman"/>
              <w:lang w:eastAsia="zh-CN"/>
            </w:rPr>
            <w:delText xml:space="preserve">NdtJobExecutionReqs &lt;&lt;dataType&gt;&gt; </w:delText>
          </w:r>
          <w:r w:rsidRPr="00F90D46" w:rsidDel="00E11508">
            <w:rPr>
              <w:rFonts w:cs="Arial"/>
              <w:lang w:eastAsia="zh-CN"/>
            </w:rPr>
            <w:delText>which</w:delText>
          </w:r>
          <w:r w:rsidRPr="00F90D46" w:rsidDel="00E11508">
            <w:rPr>
              <w:lang w:eastAsia="zh-CN"/>
            </w:rPr>
            <w:delText xml:space="preserve"> indicates the preferred </w:delText>
          </w:r>
          <w:r w:rsidRPr="00F90D46" w:rsidDel="00E11508">
            <w:delText>NDT job execution</w:delText>
          </w:r>
          <w:r w:rsidRPr="00F90D46" w:rsidDel="00E11508">
            <w:rPr>
              <w:lang w:eastAsia="zh-CN"/>
            </w:rPr>
            <w:delText xml:space="preserve"> requirement, when the execution of the network simulation cannot simultaneously meet both the requirements for </w:delText>
          </w:r>
          <w:r w:rsidRPr="00F90D46" w:rsidDel="00E11508">
            <w:rPr>
              <w:rFonts w:hint="eastAsia"/>
              <w:lang w:eastAsia="zh-CN"/>
            </w:rPr>
            <w:delText>expected</w:delText>
          </w:r>
          <w:r w:rsidRPr="00F90D46" w:rsidDel="00E11508">
            <w:delText xml:space="preserve">Precision and </w:delText>
          </w:r>
          <w:r w:rsidRPr="00F90D46" w:rsidDel="00E11508">
            <w:rPr>
              <w:lang w:eastAsia="zh-CN"/>
            </w:rPr>
            <w:delText>run time.</w:delText>
          </w:r>
        </w:del>
      </w:ins>
    </w:p>
    <w:p w14:paraId="4D1E8066" w14:textId="330EE2C3" w:rsidR="00F90D46" w:rsidRPr="00F90D46" w:rsidRDefault="00F90D46" w:rsidP="00F90D46">
      <w:pPr>
        <w:keepNext/>
        <w:keepLines/>
        <w:spacing w:before="120"/>
        <w:ind w:left="1134" w:hanging="1134"/>
        <w:outlineLvl w:val="2"/>
        <w:rPr>
          <w:ins w:id="134" w:author="Huawei" w:date="2025-10-03T16:25:00Z"/>
          <w:rFonts w:ascii="Arial" w:hAnsi="Arial"/>
          <w:color w:val="404040"/>
          <w:sz w:val="28"/>
        </w:rPr>
      </w:pPr>
      <w:ins w:id="135" w:author="Huawei" w:date="2025-10-03T16:25:00Z">
        <w:r w:rsidRPr="00F90D46">
          <w:rPr>
            <w:rFonts w:ascii="Arial" w:hAnsi="Arial"/>
            <w:color w:val="404040"/>
            <w:sz w:val="28"/>
          </w:rPr>
          <w:t>5.X.4</w:t>
        </w:r>
      </w:ins>
      <w:ins w:id="136" w:author="Huawei" w:date="2025-10-03T16:44:00Z">
        <w:r w:rsidR="003D443A" w:rsidRPr="00F90D46">
          <w:rPr>
            <w:rFonts w:ascii="Arial" w:hAnsi="Arial"/>
            <w:color w:val="404040"/>
            <w:sz w:val="28"/>
          </w:rPr>
          <w:tab/>
        </w:r>
      </w:ins>
      <w:ins w:id="137" w:author="Huawei" w:date="2025-10-03T16:25:00Z">
        <w:r w:rsidRPr="00F90D46">
          <w:rPr>
            <w:rFonts w:ascii="Arial" w:hAnsi="Arial"/>
            <w:color w:val="404040"/>
            <w:sz w:val="28"/>
          </w:rPr>
          <w:t>Evaluation of potential solutions</w:t>
        </w:r>
      </w:ins>
    </w:p>
    <w:p w14:paraId="6BD1F360" w14:textId="77777777" w:rsidR="00F90D46" w:rsidRPr="00F90D46" w:rsidRDefault="00F90D46" w:rsidP="00F90D46">
      <w:pPr>
        <w:rPr>
          <w:ins w:id="138" w:author="Huawei" w:date="2025-08-07T17:48:00Z"/>
        </w:rPr>
      </w:pPr>
    </w:p>
    <w:p w14:paraId="166C64CF" w14:textId="7D1F60E0" w:rsidR="00C93D83" w:rsidDel="005E7AFE" w:rsidRDefault="00C93D83">
      <w:pPr>
        <w:rPr>
          <w:del w:id="139" w:author="Huawei" w:date="2025-09-16T15:14: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1EF58" w14:textId="77777777" w:rsidR="00797F17" w:rsidRDefault="00797F17">
      <w:r>
        <w:separator/>
      </w:r>
    </w:p>
  </w:endnote>
  <w:endnote w:type="continuationSeparator" w:id="0">
    <w:p w14:paraId="61086BCB" w14:textId="77777777" w:rsidR="00797F17" w:rsidRDefault="00797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B9417" w14:textId="77777777" w:rsidR="00797F17" w:rsidRDefault="00797F17">
      <w:r>
        <w:separator/>
      </w:r>
    </w:p>
  </w:footnote>
  <w:footnote w:type="continuationSeparator" w:id="0">
    <w:p w14:paraId="7791BF80" w14:textId="77777777" w:rsidR="00797F17" w:rsidRDefault="00797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52A4F"/>
    <w:multiLevelType w:val="hybridMultilevel"/>
    <w:tmpl w:val="B70610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C7155C"/>
    <w:multiLevelType w:val="hybridMultilevel"/>
    <w:tmpl w:val="E38E4F56"/>
    <w:lvl w:ilvl="0" w:tplc="0D3E5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071"/>
    <w:rsid w:val="00032590"/>
    <w:rsid w:val="000720D2"/>
    <w:rsid w:val="00081286"/>
    <w:rsid w:val="000953A5"/>
    <w:rsid w:val="000A6758"/>
    <w:rsid w:val="000B59EB"/>
    <w:rsid w:val="000C3638"/>
    <w:rsid w:val="0010285F"/>
    <w:rsid w:val="0010504F"/>
    <w:rsid w:val="00105060"/>
    <w:rsid w:val="001152C8"/>
    <w:rsid w:val="001169EF"/>
    <w:rsid w:val="00116D85"/>
    <w:rsid w:val="00121462"/>
    <w:rsid w:val="001604A8"/>
    <w:rsid w:val="0017628D"/>
    <w:rsid w:val="001A12DA"/>
    <w:rsid w:val="001B093A"/>
    <w:rsid w:val="001B09D9"/>
    <w:rsid w:val="001C5CF1"/>
    <w:rsid w:val="001C5E24"/>
    <w:rsid w:val="001C71C6"/>
    <w:rsid w:val="001F17C6"/>
    <w:rsid w:val="00206F7F"/>
    <w:rsid w:val="00212837"/>
    <w:rsid w:val="00214DF0"/>
    <w:rsid w:val="00216ED5"/>
    <w:rsid w:val="00217209"/>
    <w:rsid w:val="002474B7"/>
    <w:rsid w:val="002573B9"/>
    <w:rsid w:val="00266561"/>
    <w:rsid w:val="00273CCB"/>
    <w:rsid w:val="002A2205"/>
    <w:rsid w:val="002B29E4"/>
    <w:rsid w:val="002C6A97"/>
    <w:rsid w:val="002D4AE7"/>
    <w:rsid w:val="002D5F8C"/>
    <w:rsid w:val="002F6A57"/>
    <w:rsid w:val="003271F4"/>
    <w:rsid w:val="00350E7B"/>
    <w:rsid w:val="00360526"/>
    <w:rsid w:val="003B536C"/>
    <w:rsid w:val="003D443A"/>
    <w:rsid w:val="00400AA1"/>
    <w:rsid w:val="004054C1"/>
    <w:rsid w:val="004206CB"/>
    <w:rsid w:val="004338F9"/>
    <w:rsid w:val="0044235F"/>
    <w:rsid w:val="004721C0"/>
    <w:rsid w:val="00472E49"/>
    <w:rsid w:val="00472FD3"/>
    <w:rsid w:val="004C324C"/>
    <w:rsid w:val="004E2F92"/>
    <w:rsid w:val="0051513A"/>
    <w:rsid w:val="0051688C"/>
    <w:rsid w:val="005302AD"/>
    <w:rsid w:val="00543FC1"/>
    <w:rsid w:val="00574642"/>
    <w:rsid w:val="005B25BB"/>
    <w:rsid w:val="005D52E5"/>
    <w:rsid w:val="005E7AFE"/>
    <w:rsid w:val="00602744"/>
    <w:rsid w:val="006073A7"/>
    <w:rsid w:val="00615F61"/>
    <w:rsid w:val="006537D3"/>
    <w:rsid w:val="00653E2A"/>
    <w:rsid w:val="0069541A"/>
    <w:rsid w:val="00697953"/>
    <w:rsid w:val="006B206D"/>
    <w:rsid w:val="006B621B"/>
    <w:rsid w:val="006C0C1B"/>
    <w:rsid w:val="006D421A"/>
    <w:rsid w:val="006F56C1"/>
    <w:rsid w:val="006F77C5"/>
    <w:rsid w:val="00711F26"/>
    <w:rsid w:val="007126D5"/>
    <w:rsid w:val="007268DE"/>
    <w:rsid w:val="0073515D"/>
    <w:rsid w:val="00742FCB"/>
    <w:rsid w:val="00744127"/>
    <w:rsid w:val="007715CF"/>
    <w:rsid w:val="00780A06"/>
    <w:rsid w:val="00785301"/>
    <w:rsid w:val="00785460"/>
    <w:rsid w:val="00791862"/>
    <w:rsid w:val="00793D77"/>
    <w:rsid w:val="00797F17"/>
    <w:rsid w:val="007B2228"/>
    <w:rsid w:val="007C62D4"/>
    <w:rsid w:val="007D661B"/>
    <w:rsid w:val="00802641"/>
    <w:rsid w:val="008136DA"/>
    <w:rsid w:val="008155FA"/>
    <w:rsid w:val="008171CF"/>
    <w:rsid w:val="00823B66"/>
    <w:rsid w:val="0082707E"/>
    <w:rsid w:val="00833FCB"/>
    <w:rsid w:val="00877E59"/>
    <w:rsid w:val="00884280"/>
    <w:rsid w:val="008B4AAF"/>
    <w:rsid w:val="008B5E27"/>
    <w:rsid w:val="008E039B"/>
    <w:rsid w:val="008F2D6E"/>
    <w:rsid w:val="0090621A"/>
    <w:rsid w:val="009158D2"/>
    <w:rsid w:val="009255E7"/>
    <w:rsid w:val="00931E31"/>
    <w:rsid w:val="00974A6C"/>
    <w:rsid w:val="00982BA7"/>
    <w:rsid w:val="00983F1F"/>
    <w:rsid w:val="00995C58"/>
    <w:rsid w:val="009A21B0"/>
    <w:rsid w:val="009C236D"/>
    <w:rsid w:val="009F2846"/>
    <w:rsid w:val="00A117D5"/>
    <w:rsid w:val="00A273C3"/>
    <w:rsid w:val="00A34787"/>
    <w:rsid w:val="00A43BBD"/>
    <w:rsid w:val="00A44B2E"/>
    <w:rsid w:val="00A4590C"/>
    <w:rsid w:val="00A7277A"/>
    <w:rsid w:val="00A74097"/>
    <w:rsid w:val="00A812A7"/>
    <w:rsid w:val="00AA3DBE"/>
    <w:rsid w:val="00AA7E59"/>
    <w:rsid w:val="00AB00D9"/>
    <w:rsid w:val="00AC1163"/>
    <w:rsid w:val="00AD6CD0"/>
    <w:rsid w:val="00AE35AD"/>
    <w:rsid w:val="00AF5130"/>
    <w:rsid w:val="00B3042B"/>
    <w:rsid w:val="00B41104"/>
    <w:rsid w:val="00B5453A"/>
    <w:rsid w:val="00B57173"/>
    <w:rsid w:val="00B635F5"/>
    <w:rsid w:val="00B6477B"/>
    <w:rsid w:val="00B71C37"/>
    <w:rsid w:val="00B732FC"/>
    <w:rsid w:val="00B75FA2"/>
    <w:rsid w:val="00B84B9F"/>
    <w:rsid w:val="00B85EB1"/>
    <w:rsid w:val="00B971AC"/>
    <w:rsid w:val="00BA4BE2"/>
    <w:rsid w:val="00BB3C75"/>
    <w:rsid w:val="00BB6C44"/>
    <w:rsid w:val="00BC2695"/>
    <w:rsid w:val="00BD1620"/>
    <w:rsid w:val="00BD7D79"/>
    <w:rsid w:val="00BF3721"/>
    <w:rsid w:val="00C204B8"/>
    <w:rsid w:val="00C41DB8"/>
    <w:rsid w:val="00C44D05"/>
    <w:rsid w:val="00C45B99"/>
    <w:rsid w:val="00C601CB"/>
    <w:rsid w:val="00C625CB"/>
    <w:rsid w:val="00C66C5C"/>
    <w:rsid w:val="00C86F41"/>
    <w:rsid w:val="00C87441"/>
    <w:rsid w:val="00C90585"/>
    <w:rsid w:val="00C93D83"/>
    <w:rsid w:val="00CA3A26"/>
    <w:rsid w:val="00CA6681"/>
    <w:rsid w:val="00CC4471"/>
    <w:rsid w:val="00CD73E7"/>
    <w:rsid w:val="00D051E5"/>
    <w:rsid w:val="00D07287"/>
    <w:rsid w:val="00D159E3"/>
    <w:rsid w:val="00D318B2"/>
    <w:rsid w:val="00D40223"/>
    <w:rsid w:val="00D44A0F"/>
    <w:rsid w:val="00D50482"/>
    <w:rsid w:val="00D55FB4"/>
    <w:rsid w:val="00D6764F"/>
    <w:rsid w:val="00D67BD0"/>
    <w:rsid w:val="00D85F5A"/>
    <w:rsid w:val="00D92B60"/>
    <w:rsid w:val="00DA027E"/>
    <w:rsid w:val="00DC7DF9"/>
    <w:rsid w:val="00DD5F09"/>
    <w:rsid w:val="00DF0BFA"/>
    <w:rsid w:val="00DF4192"/>
    <w:rsid w:val="00E06393"/>
    <w:rsid w:val="00E11508"/>
    <w:rsid w:val="00E11524"/>
    <w:rsid w:val="00E1464D"/>
    <w:rsid w:val="00E15576"/>
    <w:rsid w:val="00E25D01"/>
    <w:rsid w:val="00E32A6F"/>
    <w:rsid w:val="00E32F28"/>
    <w:rsid w:val="00E45BDE"/>
    <w:rsid w:val="00E5455E"/>
    <w:rsid w:val="00E54C0A"/>
    <w:rsid w:val="00E66E97"/>
    <w:rsid w:val="00E70AFC"/>
    <w:rsid w:val="00E70E29"/>
    <w:rsid w:val="00E965BB"/>
    <w:rsid w:val="00EA2B2D"/>
    <w:rsid w:val="00EB1E8E"/>
    <w:rsid w:val="00EB58B2"/>
    <w:rsid w:val="00EC056E"/>
    <w:rsid w:val="00EE5AF6"/>
    <w:rsid w:val="00F121B8"/>
    <w:rsid w:val="00F21090"/>
    <w:rsid w:val="00F30E5A"/>
    <w:rsid w:val="00F30FD1"/>
    <w:rsid w:val="00F431B2"/>
    <w:rsid w:val="00F57AF4"/>
    <w:rsid w:val="00F57C87"/>
    <w:rsid w:val="00F624DB"/>
    <w:rsid w:val="00F6525A"/>
    <w:rsid w:val="00F725B2"/>
    <w:rsid w:val="00F90D46"/>
    <w:rsid w:val="00FC2994"/>
    <w:rsid w:val="00FD06EB"/>
    <w:rsid w:val="00FE32DD"/>
    <w:rsid w:val="00FF09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042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7D661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5CCB2-8C94-4235-8E29-AECA26316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849</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Huawei_rev1</cp:lastModifiedBy>
  <cp:revision>3</cp:revision>
  <cp:lastPrinted>1900-01-01T05:00:00Z</cp:lastPrinted>
  <dcterms:created xsi:type="dcterms:W3CDTF">2025-10-16T03:32:00Z</dcterms:created>
  <dcterms:modified xsi:type="dcterms:W3CDTF">2025-10-16T03:34:00Z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